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4E8E6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B17BE" w:rsidRPr="004B17BE">
        <w:rPr>
          <w:rFonts w:ascii="Arial" w:eastAsia="MS Mincho" w:hAnsi="Arial" w:cs="Arial"/>
          <w:b/>
          <w:sz w:val="24"/>
          <w:szCs w:val="24"/>
          <w:lang w:eastAsia="ja-JP"/>
        </w:rPr>
        <w:t>1314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7786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7296">
        <w:rPr>
          <w:rFonts w:ascii="Arial" w:hAnsi="Arial" w:cs="Arial"/>
          <w:b/>
          <w:bCs/>
        </w:rPr>
        <w:t>Sharp</w:t>
      </w:r>
    </w:p>
    <w:p w14:paraId="4711311D" w14:textId="29B80E4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57296">
        <w:rPr>
          <w:rFonts w:ascii="Arial" w:hAnsi="Arial" w:cs="Arial"/>
          <w:b/>
          <w:bCs/>
        </w:rPr>
        <w:t>Revised CPR for Management of Ambient IoT</w:t>
      </w:r>
      <w:r w:rsidR="001223E9">
        <w:rPr>
          <w:rFonts w:ascii="Arial" w:hAnsi="Arial" w:cs="Arial"/>
          <w:b/>
          <w:bCs/>
        </w:rPr>
        <w:t xml:space="preserve"> device</w:t>
      </w:r>
    </w:p>
    <w:p w14:paraId="7996084A" w14:textId="4B3FEF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57296">
        <w:rPr>
          <w:rFonts w:ascii="Arial" w:hAnsi="Arial" w:cs="Arial"/>
          <w:b/>
          <w:bCs/>
        </w:rPr>
        <w:t>22.840</w:t>
      </w:r>
    </w:p>
    <w:p w14:paraId="0BC8E829" w14:textId="4B2757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7296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12FB2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7296">
        <w:rPr>
          <w:rFonts w:ascii="Arial" w:eastAsia="SimSun" w:hAnsi="Arial"/>
          <w:lang w:eastAsia="en-GB"/>
        </w:rPr>
        <w:t>kpark @ sharplabs .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C29B6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57296" w:rsidRPr="006B508D">
        <w:rPr>
          <w:rFonts w:ascii="Arial" w:eastAsia="Calibri" w:hAnsi="Arial" w:cs="Arial"/>
          <w:i/>
          <w:sz w:val="22"/>
          <w:szCs w:val="22"/>
        </w:rPr>
        <w:t xml:space="preserve">The goal of this document is to agree on </w:t>
      </w:r>
      <w:r w:rsidR="00E57296">
        <w:rPr>
          <w:rFonts w:ascii="Arial" w:eastAsia="Calibri" w:hAnsi="Arial" w:cs="Arial"/>
          <w:i/>
          <w:sz w:val="22"/>
          <w:szCs w:val="22"/>
        </w:rPr>
        <w:t>the revised text of</w:t>
      </w:r>
      <w:r w:rsidR="00E57296" w:rsidRPr="006B50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57296" w:rsidRPr="00DB3471">
        <w:rPr>
          <w:rFonts w:ascii="Arial" w:eastAsia="Calibri" w:hAnsi="Arial" w:cs="Arial"/>
          <w:i/>
          <w:sz w:val="22"/>
          <w:szCs w:val="22"/>
        </w:rPr>
        <w:t>CPR 7.1.3-6</w:t>
      </w:r>
      <w:r w:rsidR="00E57296">
        <w:rPr>
          <w:rFonts w:ascii="Arial" w:eastAsia="Calibri" w:hAnsi="Arial" w:cs="Arial"/>
          <w:i/>
          <w:sz w:val="22"/>
          <w:szCs w:val="22"/>
        </w:rPr>
        <w:t xml:space="preserve"> </w:t>
      </w:r>
      <w:r w:rsidR="0028388F">
        <w:rPr>
          <w:rFonts w:ascii="Arial" w:eastAsia="Calibri" w:hAnsi="Arial" w:cs="Arial"/>
          <w:i/>
          <w:sz w:val="22"/>
          <w:szCs w:val="22"/>
        </w:rPr>
        <w:t>for</w:t>
      </w:r>
      <w:r w:rsidR="00E57296" w:rsidRPr="006B508D">
        <w:rPr>
          <w:rFonts w:ascii="Arial" w:eastAsia="Calibri" w:hAnsi="Arial" w:cs="Arial"/>
          <w:i/>
          <w:sz w:val="22"/>
          <w:szCs w:val="22"/>
        </w:rPr>
        <w:t xml:space="preserve"> TR 22.840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37068A0" w14:textId="5F422F2D" w:rsidR="00B9016B" w:rsidRDefault="00B9016B" w:rsidP="00B9016B">
      <w:pPr>
        <w:pStyle w:val="CRCoverPage"/>
        <w:jc w:val="both"/>
      </w:pPr>
      <w:bookmarkStart w:id="0" w:name="_Hlk134779567"/>
      <w:r>
        <w:t xml:space="preserve">At the SA1#97-e meeting, it was agreed to begin a study on Ambient IoT Devices. The results of the study are to be captured in TR 22.840. At SA1#101, work was begun on the Consolidated Potential Requirements section of TR 22.840. Work on the Consolidated Potential Requirements continued between SA1#101 and SA1#102 via comments captured in the NWM document </w:t>
      </w:r>
      <w:r w:rsidRPr="00041FA2">
        <w:rPr>
          <w:i/>
          <w:iCs/>
        </w:rPr>
        <w:t>Consolidation on Functional Requirement of Ambient IoT</w:t>
      </w:r>
      <w:r>
        <w:rPr>
          <w:i/>
          <w:iCs/>
        </w:rPr>
        <w:t>.</w:t>
      </w:r>
      <w:r>
        <w:t xml:space="preserve"> The output from the NWM document was captured by the rapporteur into a set of proposed </w:t>
      </w:r>
      <w:r w:rsidR="0028388F">
        <w:t xml:space="preserve">draft </w:t>
      </w:r>
      <w:r>
        <w:t xml:space="preserve">CPR’s (tabular form) in the document on the 3gpp FTP server: </w:t>
      </w:r>
    </w:p>
    <w:p w14:paraId="0A6A77ED" w14:textId="77777777" w:rsidR="00B9016B" w:rsidRDefault="00B9016B" w:rsidP="00B9016B">
      <w:pPr>
        <w:pStyle w:val="CRCoverPage"/>
      </w:pPr>
      <w:r w:rsidRPr="00DF52E5">
        <w:t>www.3gpp.org/tsg_sa/WG1_Serv/TSGS1_102_Berlin/Inbox/draft/Clean-up</w:t>
      </w:r>
      <w:r>
        <w:t xml:space="preserve"> </w:t>
      </w:r>
      <w:r w:rsidRPr="00DF52E5">
        <w:t>o</w:t>
      </w:r>
      <w:r>
        <w:t xml:space="preserve">f </w:t>
      </w:r>
      <w:r w:rsidRPr="00DF52E5">
        <w:t>CPR</w:t>
      </w:r>
      <w:r>
        <w:t xml:space="preserve"> proposals </w:t>
      </w:r>
      <w:r w:rsidRPr="00DF52E5">
        <w:t>for</w:t>
      </w:r>
      <w:r>
        <w:t xml:space="preserve"> </w:t>
      </w:r>
      <w:r w:rsidRPr="00DF52E5">
        <w:t>NWM</w:t>
      </w:r>
      <w:r>
        <w:t xml:space="preserve"> </w:t>
      </w:r>
      <w:r w:rsidRPr="00DF52E5">
        <w:t>rev5.1.docx</w:t>
      </w:r>
      <w:r>
        <w:t>.</w:t>
      </w:r>
    </w:p>
    <w:p w14:paraId="3187829C" w14:textId="14559EDD" w:rsidR="00B9016B" w:rsidRDefault="00B9016B" w:rsidP="00B9016B">
      <w:pPr>
        <w:pStyle w:val="CRCoverPage"/>
      </w:pPr>
      <w:r>
        <w:t xml:space="preserve">The </w:t>
      </w:r>
      <w:r w:rsidR="0028388F">
        <w:t xml:space="preserve">draft </w:t>
      </w:r>
      <w:r>
        <w:t>CPR proposals document on the 3GPP FTP server was then reviewed and discussed during the 3</w:t>
      </w:r>
      <w:r w:rsidRPr="009017B0">
        <w:rPr>
          <w:vertAlign w:val="superscript"/>
        </w:rPr>
        <w:t>rd</w:t>
      </w:r>
      <w:r>
        <w:t xml:space="preserve"> Ambient IoT Devices conference call.</w:t>
      </w:r>
    </w:p>
    <w:bookmarkEnd w:id="0"/>
    <w:p w14:paraId="1358E82B" w14:textId="77777777" w:rsidR="00E57296" w:rsidRDefault="00E57296" w:rsidP="0009108F">
      <w:pPr>
        <w:pStyle w:val="CRCoverPage"/>
      </w:pPr>
    </w:p>
    <w:p w14:paraId="6BC49DFD" w14:textId="12C2D665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5362220" w14:textId="5879020D" w:rsidR="00E57296" w:rsidRDefault="00E57296" w:rsidP="0009108F">
      <w:pPr>
        <w:pStyle w:val="CRCoverPage"/>
      </w:pPr>
      <w:r>
        <w:t>During the 3</w:t>
      </w:r>
      <w:r w:rsidRPr="00D34060">
        <w:rPr>
          <w:vertAlign w:val="superscript"/>
        </w:rPr>
        <w:t>rd</w:t>
      </w:r>
      <w:r>
        <w:t xml:space="preserve"> conference </w:t>
      </w:r>
      <w:r w:rsidR="00BF450A">
        <w:t>call,</w:t>
      </w:r>
      <w:r>
        <w:t xml:space="preserve"> it was proposed to revise the text of CPR 7.1.3-6 to clarify that the deletion </w:t>
      </w:r>
      <w:r w:rsidRPr="00DB3471">
        <w:t>of any digitally stored information of an Ambient IoT device</w:t>
      </w:r>
      <w:r>
        <w:t xml:space="preserve"> pertains to network subscription type data and not application level data.</w:t>
      </w:r>
    </w:p>
    <w:p w14:paraId="33099BBB" w14:textId="77777777" w:rsidR="00E57296" w:rsidRDefault="00E57296" w:rsidP="0009108F">
      <w:pPr>
        <w:pStyle w:val="CRCoverPage"/>
      </w:pPr>
    </w:p>
    <w:p w14:paraId="6EB4E968" w14:textId="38C828E6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8D87B6F" w:rsidR="0009108F" w:rsidRDefault="00E57296" w:rsidP="0009108F">
      <w:pPr>
        <w:rPr>
          <w:rFonts w:ascii="Arial" w:hAnsi="Arial"/>
        </w:rPr>
      </w:pPr>
      <w:r w:rsidRPr="00E57296">
        <w:rPr>
          <w:rFonts w:ascii="Arial" w:hAnsi="Arial"/>
        </w:rPr>
        <w:t>The text of CPR 7.1.3-6 should be revised</w:t>
      </w:r>
      <w:r w:rsidR="008A7E69">
        <w:rPr>
          <w:rFonts w:ascii="Arial" w:hAnsi="Arial"/>
        </w:rPr>
        <w:t xml:space="preserve">. </w:t>
      </w:r>
    </w:p>
    <w:p w14:paraId="54043A99" w14:textId="77777777" w:rsidR="008A7E69" w:rsidRPr="0009108F" w:rsidRDefault="008A7E69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D9C1515" w:rsidR="0009108F" w:rsidRPr="00E57296" w:rsidRDefault="0009108F" w:rsidP="0009108F">
      <w:pPr>
        <w:rPr>
          <w:rFonts w:ascii="Arial" w:hAnsi="Arial"/>
        </w:rPr>
      </w:pPr>
      <w:r w:rsidRPr="00E57296">
        <w:rPr>
          <w:rFonts w:ascii="Arial" w:hAnsi="Arial"/>
        </w:rPr>
        <w:t xml:space="preserve">It is proposed to agree the following changes to </w:t>
      </w:r>
      <w:r w:rsidR="00B9016B">
        <w:rPr>
          <w:rFonts w:ascii="Arial" w:hAnsi="Arial"/>
        </w:rPr>
        <w:t xml:space="preserve">draft </w:t>
      </w:r>
      <w:r w:rsidR="004C22E3" w:rsidRPr="004C22E3">
        <w:rPr>
          <w:rFonts w:ascii="Arial" w:hAnsi="Arial"/>
        </w:rPr>
        <w:t>CPR 7.1.3-6</w:t>
      </w:r>
      <w:r w:rsidR="004C22E3">
        <w:rPr>
          <w:rFonts w:ascii="Arial" w:hAnsi="Arial"/>
        </w:rPr>
        <w:t xml:space="preserve"> </w:t>
      </w:r>
      <w:r w:rsidR="00B9016B">
        <w:rPr>
          <w:rFonts w:ascii="Arial" w:hAnsi="Arial"/>
        </w:rPr>
        <w:t>for</w:t>
      </w:r>
      <w:r w:rsidR="004C22E3">
        <w:rPr>
          <w:rFonts w:ascii="Arial" w:hAnsi="Arial"/>
        </w:rPr>
        <w:t xml:space="preserve"> </w:t>
      </w:r>
      <w:r w:rsidR="004C22E3" w:rsidRPr="00E57296">
        <w:rPr>
          <w:rFonts w:ascii="Arial" w:hAnsi="Arial"/>
        </w:rPr>
        <w:t xml:space="preserve">TR </w:t>
      </w:r>
      <w:r w:rsidR="004C22E3">
        <w:rPr>
          <w:rFonts w:ascii="Arial" w:hAnsi="Arial"/>
        </w:rPr>
        <w:t>22.840</w:t>
      </w:r>
      <w:r w:rsidR="004C5B31">
        <w:rPr>
          <w:rFonts w:ascii="Arial" w:hAnsi="Arial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835F9" w:rsidRPr="004778A4" w14:paraId="606A7652" w14:textId="77777777" w:rsidTr="00FE58CC">
        <w:trPr>
          <w:cantSplit/>
          <w:trHeight w:val="173"/>
        </w:trPr>
        <w:tc>
          <w:tcPr>
            <w:tcW w:w="1134" w:type="dxa"/>
          </w:tcPr>
          <w:p w14:paraId="1CB30180" w14:textId="77777777" w:rsidR="00D835F9" w:rsidRPr="00FA074B" w:rsidRDefault="00D835F9" w:rsidP="00FE58CC">
            <w:pPr>
              <w:pStyle w:val="TAC"/>
              <w:rPr>
                <w:b/>
              </w:rPr>
            </w:pPr>
            <w:r w:rsidRPr="00FA074B">
              <w:rPr>
                <w:rFonts w:eastAsia="SimSun"/>
                <w:b/>
                <w:lang w:eastAsia="zh-CN"/>
              </w:rPr>
              <w:t xml:space="preserve">CPR </w:t>
            </w:r>
            <w:r w:rsidRPr="00FA074B">
              <w:rPr>
                <w:rFonts w:eastAsia="SimSun"/>
                <w:b/>
                <w:lang w:val="en-US" w:eastAsia="zh-CN"/>
              </w:rPr>
              <w:t>7.1.3-</w:t>
            </w:r>
            <w:r>
              <w:rPr>
                <w:rFonts w:eastAsia="SimSun"/>
                <w:b/>
                <w:lang w:val="en-US" w:eastAsia="zh-CN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1A4D5FDF" w14:textId="31D9EED6" w:rsidR="00D835F9" w:rsidRPr="00FA074B" w:rsidRDefault="00D835F9" w:rsidP="00FE58CC">
            <w:pPr>
              <w:pStyle w:val="TAL"/>
              <w:rPr>
                <w:rFonts w:eastAsia="Calibri"/>
              </w:rPr>
            </w:pPr>
            <w:r w:rsidRPr="00FA074B">
              <w:rPr>
                <w:rFonts w:eastAsia="Calibri"/>
              </w:rPr>
              <w:t xml:space="preserve">Based on operator policy, the 5G system shall provide means for a trusted third party to request the deletion of any digitally stored </w:t>
            </w:r>
            <w:ins w:id="1" w:author="Park, Ken" w:date="2023-05-11T16:31:00Z">
              <w:r w:rsidRPr="00DB3471">
                <w:t xml:space="preserve">5G system </w:t>
              </w:r>
            </w:ins>
            <w:r w:rsidRPr="00FA074B">
              <w:rPr>
                <w:rFonts w:eastAsia="Calibri"/>
              </w:rPr>
              <w:t xml:space="preserve">information </w:t>
            </w:r>
            <w:ins w:id="2" w:author="Park, Ken" w:date="2023-05-11T16:34:00Z">
              <w:r>
                <w:t xml:space="preserve">(e.g., subscription data) </w:t>
              </w:r>
            </w:ins>
            <w:r w:rsidRPr="00FA074B">
              <w:rPr>
                <w:rFonts w:eastAsia="Calibri"/>
              </w:rPr>
              <w:t>of an Ambient IoT device.</w:t>
            </w:r>
          </w:p>
          <w:p w14:paraId="2563B5B8" w14:textId="77777777" w:rsidR="00D835F9" w:rsidRPr="00FA074B" w:rsidRDefault="00D835F9" w:rsidP="00FE58C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7D3F2729" w14:textId="77777777" w:rsidR="00D835F9" w:rsidRPr="00FA074B" w:rsidRDefault="00D835F9" w:rsidP="00FE58CC">
            <w:pPr>
              <w:pStyle w:val="TAL"/>
            </w:pPr>
            <w:r w:rsidRPr="00FA074B">
              <w:rPr>
                <w:rFonts w:eastAsia="Calibri"/>
              </w:rPr>
              <w:t>PR 5.29.6-2</w:t>
            </w:r>
          </w:p>
        </w:tc>
        <w:tc>
          <w:tcPr>
            <w:tcW w:w="2268" w:type="dxa"/>
          </w:tcPr>
          <w:p w14:paraId="7ACE4F7F" w14:textId="77777777" w:rsidR="00D835F9" w:rsidRDefault="00D835F9" w:rsidP="00FE58CC">
            <w:pPr>
              <w:pStyle w:val="TAL"/>
              <w:rPr>
                <w:rFonts w:eastAsia="SimSun"/>
                <w:lang w:eastAsia="zh-CN"/>
              </w:rPr>
            </w:pPr>
            <w:r w:rsidRPr="00FA074B">
              <w:rPr>
                <w:rFonts w:eastAsia="SimSun" w:hint="eastAsia"/>
                <w:highlight w:val="cyan"/>
                <w:lang w:eastAsia="zh-CN"/>
              </w:rPr>
              <w:t>T</w:t>
            </w:r>
            <w:r w:rsidRPr="00FA074B">
              <w:rPr>
                <w:rFonts w:eastAsia="SimSun"/>
                <w:highlight w:val="cyan"/>
                <w:lang w:eastAsia="zh-CN"/>
              </w:rPr>
              <w:t>his CPR is added from newly agreed PR, needed discussion for consolidation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57CCA1DD" w14:textId="77777777" w:rsidR="00D835F9" w:rsidRPr="00FA074B" w:rsidRDefault="00D835F9" w:rsidP="00FE58CC">
            <w:pPr>
              <w:pStyle w:val="TAL"/>
            </w:pPr>
          </w:p>
        </w:tc>
      </w:tr>
    </w:tbl>
    <w:p w14:paraId="703C8726" w14:textId="5F05D1C0" w:rsidR="0009108F" w:rsidRDefault="0009108F" w:rsidP="00D835F9">
      <w:pPr>
        <w:rPr>
          <w:noProof/>
          <w:lang w:val="en-US"/>
        </w:rPr>
      </w:pPr>
    </w:p>
    <w:p w14:paraId="7D4CAC81" w14:textId="782CEDE0" w:rsidR="00754501" w:rsidRPr="00AD7C25" w:rsidRDefault="00754501" w:rsidP="00D20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bookmarkStart w:id="3" w:name="_Hlk134772589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3"/>
    </w:p>
    <w:sectPr w:rsidR="00754501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A23DE" w14:textId="77777777" w:rsidR="0057107E" w:rsidRDefault="0057107E">
      <w:r>
        <w:separator/>
      </w:r>
    </w:p>
  </w:endnote>
  <w:endnote w:type="continuationSeparator" w:id="0">
    <w:p w14:paraId="232DC37F" w14:textId="77777777" w:rsidR="0057107E" w:rsidRDefault="0057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EE12" w14:textId="77777777" w:rsidR="0057107E" w:rsidRDefault="0057107E">
      <w:r>
        <w:separator/>
      </w:r>
    </w:p>
  </w:footnote>
  <w:footnote w:type="continuationSeparator" w:id="0">
    <w:p w14:paraId="22ADF4E5" w14:textId="77777777" w:rsidR="0057107E" w:rsidRDefault="00571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k, Ken">
    <w15:presenceInfo w15:providerId="AD" w15:userId="S::kpark@sharplabs.com::9f87216f-56b2-466c-b465-059df07e22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223E9"/>
    <w:rsid w:val="00133525"/>
    <w:rsid w:val="00195C88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8388F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86E3B"/>
    <w:rsid w:val="0049751D"/>
    <w:rsid w:val="004B17BE"/>
    <w:rsid w:val="004C22E3"/>
    <w:rsid w:val="004C30AC"/>
    <w:rsid w:val="004C5B31"/>
    <w:rsid w:val="004D3578"/>
    <w:rsid w:val="004E213A"/>
    <w:rsid w:val="004F0988"/>
    <w:rsid w:val="004F3340"/>
    <w:rsid w:val="005072F5"/>
    <w:rsid w:val="00522597"/>
    <w:rsid w:val="0053388B"/>
    <w:rsid w:val="00535773"/>
    <w:rsid w:val="00543E6C"/>
    <w:rsid w:val="00565087"/>
    <w:rsid w:val="0057107E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4501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A7E6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36D0"/>
    <w:rsid w:val="00AB4A5D"/>
    <w:rsid w:val="00AC6BC6"/>
    <w:rsid w:val="00AE65E2"/>
    <w:rsid w:val="00AF1460"/>
    <w:rsid w:val="00B15449"/>
    <w:rsid w:val="00B9016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450A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263F"/>
    <w:rsid w:val="00D13609"/>
    <w:rsid w:val="00D208D5"/>
    <w:rsid w:val="00D57972"/>
    <w:rsid w:val="00D675A9"/>
    <w:rsid w:val="00D738D6"/>
    <w:rsid w:val="00D755EB"/>
    <w:rsid w:val="00D76048"/>
    <w:rsid w:val="00D82E6F"/>
    <w:rsid w:val="00D835F9"/>
    <w:rsid w:val="00D86B0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7296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87C5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D835F9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5F9"/>
    <w:rPr>
      <w:rFonts w:eastAsiaTheme="minorEastAsia"/>
      <w:lang w:eastAsia="en-US"/>
    </w:rPr>
  </w:style>
  <w:style w:type="character" w:styleId="CommentReference">
    <w:name w:val="annotation reference"/>
    <w:uiPriority w:val="99"/>
    <w:qFormat/>
    <w:rsid w:val="00D835F9"/>
    <w:rPr>
      <w:sz w:val="16"/>
    </w:rPr>
  </w:style>
  <w:style w:type="paragraph" w:styleId="Revision">
    <w:name w:val="Revision"/>
    <w:hidden/>
    <w:uiPriority w:val="99"/>
    <w:semiHidden/>
    <w:rsid w:val="00D835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5F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5F9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Park, Ken</cp:lastModifiedBy>
  <cp:revision>4</cp:revision>
  <cp:lastPrinted>2019-02-25T14:05:00Z</cp:lastPrinted>
  <dcterms:created xsi:type="dcterms:W3CDTF">2023-05-12T18:16:00Z</dcterms:created>
  <dcterms:modified xsi:type="dcterms:W3CDTF">2023-05-12T18:17:00Z</dcterms:modified>
</cp:coreProperties>
</file>